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F67D8" w14:textId="3ADD64CF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#S2-15</w:t>
      </w:r>
      <w:r w:rsidR="00EA09B1">
        <w:rPr>
          <w:rFonts w:cs="Arial"/>
          <w:b/>
          <w:noProof/>
          <w:sz w:val="24"/>
        </w:rPr>
        <w:t>2</w:t>
      </w:r>
      <w:r w:rsidR="005F6CD1">
        <w:rPr>
          <w:rFonts w:cs="Arial"/>
          <w:b/>
          <w:noProof/>
          <w:sz w:val="24"/>
        </w:rPr>
        <w:t>E</w:t>
      </w:r>
      <w:r w:rsidR="005F6CD1">
        <w:rPr>
          <w:rFonts w:cs="Arial"/>
          <w:b/>
          <w:noProof/>
          <w:sz w:val="24"/>
        </w:rPr>
        <w:tab/>
        <w:t>S2-220</w:t>
      </w:r>
      <w:r w:rsidR="00BF3604">
        <w:rPr>
          <w:rFonts w:cs="Arial"/>
          <w:b/>
          <w:noProof/>
          <w:sz w:val="24"/>
        </w:rPr>
        <w:t>6025</w:t>
      </w:r>
    </w:p>
    <w:p w14:paraId="1DA0FCCA" w14:textId="6C310BAB" w:rsidR="009A3EAB" w:rsidRPr="009A3EAB" w:rsidRDefault="00F37F55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37F55">
        <w:rPr>
          <w:rFonts w:cs="Arial"/>
          <w:b/>
          <w:noProof/>
          <w:sz w:val="24"/>
        </w:rPr>
        <w:t>17-26 August 2022, Electronic Meeting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6EBD1006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4C5D4E" w:rsidRPr="004C5D4E">
        <w:rPr>
          <w:color w:val="FF0000"/>
        </w:rPr>
        <w:t>[Draft]</w:t>
      </w:r>
      <w:r w:rsidR="004C5D4E">
        <w:t xml:space="preserve">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4E35A2">
        <w:t xml:space="preserve">ProSe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421FC01A" w:rsidR="00463675" w:rsidRPr="0071437C" w:rsidRDefault="00463675" w:rsidP="000F4E43">
      <w:pPr>
        <w:pStyle w:val="ac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0F4E43">
      <w:pPr>
        <w:pStyle w:val="ac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r w:rsidR="000A2F87">
        <w:t>FS_5G_ProSe_Ph2, NR_SL_relay_enh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4B1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A2F87">
        <w:rPr>
          <w:bCs/>
        </w:rPr>
        <w:t>LaeYoung Kim</w:t>
      </w:r>
    </w:p>
    <w:p w14:paraId="486A119D" w14:textId="6BA93B07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F87">
        <w:rPr>
          <w:bCs/>
          <w:color w:val="0000FF"/>
        </w:rPr>
        <w:t>laeyoung.kim@lge.com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325EEEF0" w14:textId="6E03427A" w:rsidR="00447B6C" w:rsidRDefault="00447B6C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study, SA2 discussed the aspect on</w:t>
      </w:r>
      <w:r w:rsidRPr="00447B6C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 xml:space="preserve">ProSe </w:t>
      </w:r>
      <w:r w:rsidRPr="00447B6C">
        <w:rPr>
          <w:rFonts w:ascii="Arial" w:hAnsi="Arial" w:cs="Arial"/>
          <w:bCs/>
        </w:rPr>
        <w:t xml:space="preserve">Authorization </w:t>
      </w:r>
      <w:r w:rsidR="004E35A2">
        <w:rPr>
          <w:rFonts w:ascii="Arial" w:hAnsi="Arial" w:cs="Arial"/>
          <w:bCs/>
        </w:rPr>
        <w:t>information related to</w:t>
      </w:r>
      <w:r w:rsidRPr="00447B6C">
        <w:rPr>
          <w:rFonts w:ascii="Arial" w:hAnsi="Arial" w:cs="Arial"/>
          <w:bCs/>
        </w:rPr>
        <w:t xml:space="preserve"> UE-to-UE Relay operation</w:t>
      </w:r>
      <w:r w:rsidR="004E35A2" w:rsidRPr="004E35A2">
        <w:rPr>
          <w:rFonts w:ascii="Arial" w:hAnsi="Arial" w:cs="Arial"/>
          <w:bCs/>
        </w:rPr>
        <w:t xml:space="preserve"> </w:t>
      </w:r>
      <w:r w:rsidR="004E35A2">
        <w:rPr>
          <w:rFonts w:ascii="Arial" w:hAnsi="Arial" w:cs="Arial"/>
          <w:bCs/>
        </w:rPr>
        <w:t xml:space="preserve">sent from AMF </w:t>
      </w:r>
      <w:r w:rsidR="004E35A2" w:rsidRPr="00447B6C">
        <w:rPr>
          <w:rFonts w:ascii="Arial" w:hAnsi="Arial" w:cs="Arial"/>
          <w:bCs/>
        </w:rPr>
        <w:t>to NG-RAN</w:t>
      </w:r>
      <w:r w:rsidR="004E35A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This aspect is related to one of objectives for UE-to-UE Relay listed in Rel-18 </w:t>
      </w:r>
      <w:r w:rsidRPr="00447B6C">
        <w:rPr>
          <w:rFonts w:ascii="Arial" w:hAnsi="Arial" w:cs="Arial"/>
          <w:bCs/>
        </w:rPr>
        <w:t>NR_SL_relay_enh</w:t>
      </w:r>
      <w:r>
        <w:rPr>
          <w:rFonts w:ascii="Arial" w:hAnsi="Arial" w:cs="Arial"/>
          <w:bCs/>
        </w:rPr>
        <w:t xml:space="preserve"> WID, i.e. "</w:t>
      </w:r>
      <w:r w:rsidRPr="00447B6C">
        <w:rPr>
          <w:rFonts w:ascii="Arial" w:hAnsi="Arial" w:cs="Arial"/>
          <w:bCs/>
          <w:i/>
        </w:rPr>
        <w:t>ii. Signalling support for Relay and remote UE authorization if SA2 concludes it is needed [RAN3]</w:t>
      </w:r>
      <w:r>
        <w:rPr>
          <w:rFonts w:ascii="Arial" w:hAnsi="Arial" w:cs="Arial"/>
          <w:bCs/>
        </w:rPr>
        <w:t>".</w:t>
      </w:r>
    </w:p>
    <w:p w14:paraId="1453AA82" w14:textId="77777777" w:rsidR="00887000" w:rsidRDefault="00887000" w:rsidP="00BD1597">
      <w:pPr>
        <w:spacing w:after="120"/>
        <w:rPr>
          <w:rFonts w:ascii="Arial" w:hAnsi="Arial" w:cs="Arial"/>
          <w:bCs/>
        </w:rPr>
      </w:pPr>
    </w:p>
    <w:p w14:paraId="138D5E68" w14:textId="2863314B" w:rsidR="00101EA2" w:rsidRDefault="00A32B97" w:rsidP="00BD1597">
      <w:pPr>
        <w:spacing w:after="120"/>
        <w:rPr>
          <w:ins w:id="0" w:author="LaeYoung r01 (LG Electronics)" w:date="2022-08-15T11:49:00Z"/>
          <w:rFonts w:ascii="Arial" w:hAnsi="Arial" w:cs="Arial"/>
          <w:bCs/>
        </w:rPr>
      </w:pPr>
      <w:r>
        <w:rPr>
          <w:rFonts w:ascii="Arial" w:eastAsiaTheme="minorEastAsia" w:hAnsi="Arial" w:cs="Arial"/>
          <w:bCs/>
          <w:lang w:eastAsia="ko-KR"/>
        </w:rPr>
        <w:t>T</w:t>
      </w:r>
      <w:r w:rsidR="00D960A9">
        <w:rPr>
          <w:rFonts w:ascii="Arial" w:eastAsiaTheme="minorEastAsia" w:hAnsi="Arial" w:cs="Arial" w:hint="eastAsia"/>
          <w:bCs/>
          <w:lang w:eastAsia="ko-KR"/>
        </w:rPr>
        <w:t xml:space="preserve">he </w:t>
      </w:r>
      <w:r w:rsidR="00D960A9" w:rsidRPr="00447B6C">
        <w:rPr>
          <w:rFonts w:ascii="Arial" w:hAnsi="Arial" w:cs="Arial"/>
          <w:bCs/>
        </w:rPr>
        <w:t>NR_SL_relay_enh</w:t>
      </w:r>
      <w:r w:rsidR="00D960A9">
        <w:rPr>
          <w:rFonts w:ascii="Arial" w:hAnsi="Arial" w:cs="Arial"/>
          <w:bCs/>
        </w:rPr>
        <w:t xml:space="preserve"> WID reads that this aspect is up to SA2 and SA2 thinks that </w:t>
      </w:r>
      <w:ins w:id="1" w:author="LaeYoung r01 (LG Electronics)" w:date="2022-08-15T11:47:00Z">
        <w:r w:rsidR="00101EA2" w:rsidRPr="00101EA2">
          <w:rPr>
            <w:rFonts w:ascii="Arial" w:hAnsi="Arial" w:cs="Arial"/>
            <w:bCs/>
          </w:rPr>
          <w:t xml:space="preserve">it is technically feasible to deliver the authorization information </w:t>
        </w:r>
        <w:r w:rsidR="00101EA2" w:rsidRPr="002C0909">
          <w:rPr>
            <w:rFonts w:ascii="Arial" w:hAnsi="Arial" w:cs="Arial"/>
            <w:bCs/>
          </w:rPr>
          <w:t xml:space="preserve">related to UE-to-UE Relay </w:t>
        </w:r>
        <w:r w:rsidR="00101EA2">
          <w:rPr>
            <w:rFonts w:ascii="Arial" w:hAnsi="Arial" w:cs="Arial"/>
            <w:bCs/>
          </w:rPr>
          <w:t xml:space="preserve">operation </w:t>
        </w:r>
      </w:ins>
      <w:ins w:id="2" w:author="LaeYoung r01 (LG Electronics)" w:date="2022-08-15T11:48:00Z">
        <w:r w:rsidR="00101EA2">
          <w:rPr>
            <w:rFonts w:ascii="Arial" w:hAnsi="Arial" w:cs="Arial"/>
            <w:bCs/>
          </w:rPr>
          <w:t xml:space="preserve">from AMF </w:t>
        </w:r>
      </w:ins>
      <w:ins w:id="3" w:author="LaeYoung r01 (LG Electronics)" w:date="2022-08-15T11:47:00Z">
        <w:r w:rsidR="00101EA2" w:rsidRPr="00101EA2">
          <w:rPr>
            <w:rFonts w:ascii="Arial" w:hAnsi="Arial" w:cs="Arial"/>
            <w:bCs/>
          </w:rPr>
          <w:t xml:space="preserve">to NG-RAN as part of the NGAP message. However, SA2 has </w:t>
        </w:r>
      </w:ins>
      <w:ins w:id="4" w:author="LaeYoung r01 (LG Electronics)" w:date="2022-08-15T11:48:00Z">
        <w:r w:rsidR="00101EA2">
          <w:rPr>
            <w:rFonts w:ascii="Arial" w:hAnsi="Arial" w:cs="Arial"/>
            <w:bCs/>
          </w:rPr>
          <w:t>not</w:t>
        </w:r>
      </w:ins>
      <w:ins w:id="5" w:author="LaeYoung r01 (LG Electronics)" w:date="2022-08-15T11:47:00Z">
        <w:r w:rsidR="00101EA2" w:rsidRPr="00101EA2">
          <w:rPr>
            <w:rFonts w:ascii="Arial" w:hAnsi="Arial" w:cs="Arial"/>
            <w:bCs/>
          </w:rPr>
          <w:t xml:space="preserve"> concluded on how such information can be used for U2U Relay operation</w:t>
        </w:r>
      </w:ins>
      <w:ins w:id="6" w:author="LaeYoung r01 (LG Electronics)" w:date="2022-08-15T11:50:00Z">
        <w:r w:rsidR="00101EA2">
          <w:rPr>
            <w:rFonts w:ascii="Arial" w:hAnsi="Arial" w:cs="Arial"/>
            <w:bCs/>
          </w:rPr>
          <w:t xml:space="preserve"> in NG-RAN</w:t>
        </w:r>
      </w:ins>
      <w:bookmarkStart w:id="7" w:name="_GoBack"/>
      <w:bookmarkEnd w:id="7"/>
      <w:del w:id="8" w:author="LaeYoung r01 (LG Electronics)" w:date="2022-08-15T11:48:00Z">
        <w:r w:rsidR="002C0909" w:rsidDel="00101EA2">
          <w:rPr>
            <w:rFonts w:ascii="Arial" w:hAnsi="Arial" w:cs="Arial"/>
            <w:bCs/>
          </w:rPr>
          <w:delText xml:space="preserve">providing </w:delText>
        </w:r>
        <w:r w:rsidR="00586AE3" w:rsidRPr="00A32B97" w:rsidDel="00101EA2">
          <w:rPr>
            <w:rFonts w:ascii="Arial" w:hAnsi="Arial" w:cs="Arial"/>
            <w:bCs/>
          </w:rPr>
          <w:delText xml:space="preserve">ProSe </w:delText>
        </w:r>
        <w:r w:rsidR="002C0909" w:rsidRPr="002C0909" w:rsidDel="00101EA2">
          <w:rPr>
            <w:rFonts w:ascii="Arial" w:hAnsi="Arial" w:cs="Arial"/>
            <w:bCs/>
          </w:rPr>
          <w:delText xml:space="preserve">Authorization information related to UE-to-UE Relay </w:delText>
        </w:r>
        <w:r w:rsidR="002C0909" w:rsidDel="00101EA2">
          <w:rPr>
            <w:rFonts w:ascii="Arial" w:hAnsi="Arial" w:cs="Arial"/>
            <w:bCs/>
          </w:rPr>
          <w:delText xml:space="preserve">operation from AMF </w:delText>
        </w:r>
        <w:r w:rsidR="002C0909" w:rsidRPr="002C0909" w:rsidDel="00101EA2">
          <w:rPr>
            <w:rFonts w:ascii="Arial" w:hAnsi="Arial" w:cs="Arial"/>
            <w:bCs/>
          </w:rPr>
          <w:delText>to NG-RAN</w:delText>
        </w:r>
        <w:r w:rsidR="002C0909" w:rsidDel="00101EA2">
          <w:rPr>
            <w:rFonts w:ascii="Arial" w:hAnsi="Arial" w:cs="Arial"/>
            <w:bCs/>
          </w:rPr>
          <w:delText xml:space="preserve"> would be needed from system perspective</w:delText>
        </w:r>
      </w:del>
      <w:r>
        <w:rPr>
          <w:rFonts w:ascii="Arial" w:hAnsi="Arial" w:cs="Arial"/>
          <w:bCs/>
        </w:rPr>
        <w:t xml:space="preserve">. </w:t>
      </w:r>
    </w:p>
    <w:p w14:paraId="5A4AC8BF" w14:textId="7B989A45" w:rsidR="00D960A9" w:rsidDel="00101EA2" w:rsidRDefault="00101EA2" w:rsidP="00BD1597">
      <w:pPr>
        <w:spacing w:after="120"/>
        <w:rPr>
          <w:del w:id="9" w:author="LaeYoung r01 (LG Electronics)" w:date="2022-08-15T11:49:00Z"/>
          <w:rFonts w:ascii="Arial" w:hAnsi="Arial" w:cs="Arial"/>
          <w:bCs/>
        </w:rPr>
      </w:pPr>
      <w:ins w:id="10" w:author="LaeYoung r01 (LG Electronics)" w:date="2022-08-15T11:49:00Z">
        <w:r>
          <w:rPr>
            <w:rFonts w:ascii="Arial" w:hAnsi="Arial" w:cs="Arial"/>
            <w:bCs/>
          </w:rPr>
          <w:t>Because</w:t>
        </w:r>
      </w:ins>
      <w:del w:id="11" w:author="LaeYoung r01 (LG Electronics)" w:date="2022-08-15T11:49:00Z">
        <w:r w:rsidR="00A32B97" w:rsidDel="00101EA2">
          <w:rPr>
            <w:rFonts w:ascii="Arial" w:hAnsi="Arial" w:cs="Arial"/>
            <w:bCs/>
          </w:rPr>
          <w:delText>Anyhow</w:delText>
        </w:r>
        <w:r w:rsidR="002C0909" w:rsidDel="00101EA2">
          <w:rPr>
            <w:rFonts w:ascii="Arial" w:hAnsi="Arial" w:cs="Arial"/>
            <w:bCs/>
          </w:rPr>
          <w:delText>,</w:delText>
        </w:r>
      </w:del>
      <w:r w:rsidR="002C0909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>how NG-RAN operation is performed to support UE-to-UE Relay operation</w:t>
      </w:r>
      <w:r w:rsidR="00EF2C6D">
        <w:rPr>
          <w:rFonts w:ascii="Arial" w:hAnsi="Arial" w:cs="Arial"/>
          <w:bCs/>
        </w:rPr>
        <w:t>, e.g.</w:t>
      </w:r>
      <w:r w:rsidR="00A32B97" w:rsidRPr="00A32B97">
        <w:rPr>
          <w:rFonts w:ascii="Arial" w:hAnsi="Arial" w:cs="Arial"/>
          <w:bCs/>
        </w:rPr>
        <w:t xml:space="preserve"> applying the network scheduled operation mode is within </w:t>
      </w:r>
      <w:r w:rsidR="00A32B97" w:rsidRPr="001D1BFE">
        <w:rPr>
          <w:rFonts w:ascii="Arial" w:hAnsi="Arial" w:cs="Arial"/>
          <w:bCs/>
        </w:rPr>
        <w:t>RAN2 remit</w:t>
      </w:r>
      <w:r w:rsidR="00046817" w:rsidRPr="001D1BFE">
        <w:rPr>
          <w:rFonts w:ascii="Arial" w:hAnsi="Arial" w:cs="Arial"/>
          <w:bCs/>
        </w:rPr>
        <w:t xml:space="preserve"> and NGAP/XnAP is within RAN3 remit</w:t>
      </w:r>
      <w:del w:id="12" w:author="LaeYoung r01 (LG Electronics)" w:date="2022-08-15T11:49:00Z">
        <w:r w:rsidR="00A32B97" w:rsidRPr="001D1BFE" w:rsidDel="00101EA2">
          <w:rPr>
            <w:rFonts w:ascii="Arial" w:hAnsi="Arial" w:cs="Arial"/>
            <w:bCs/>
          </w:rPr>
          <w:delText>.</w:delText>
        </w:r>
      </w:del>
    </w:p>
    <w:p w14:paraId="4A3CAB1C" w14:textId="2DDC6843" w:rsidR="00A32B97" w:rsidRDefault="00A32B97" w:rsidP="00BD1597">
      <w:pPr>
        <w:spacing w:after="120"/>
        <w:rPr>
          <w:rFonts w:ascii="Arial" w:hAnsi="Arial" w:cs="Arial"/>
          <w:bCs/>
        </w:rPr>
      </w:pPr>
      <w:del w:id="13" w:author="LaeYoung r01 (LG Electronics)" w:date="2022-08-15T11:49:00Z">
        <w:r w:rsidDel="00101EA2">
          <w:rPr>
            <w:rFonts w:ascii="Arial" w:hAnsi="Arial" w:cs="Arial"/>
            <w:bCs/>
          </w:rPr>
          <w:delText>Therefore</w:delText>
        </w:r>
      </w:del>
      <w:r>
        <w:rPr>
          <w:rFonts w:ascii="Arial" w:hAnsi="Arial" w:cs="Arial"/>
          <w:bCs/>
        </w:rPr>
        <w:t>, SA2 believes that coordination with RAN WGs is needed to make a decision on this aspect.</w:t>
      </w:r>
    </w:p>
    <w:p w14:paraId="231E2A49" w14:textId="77777777" w:rsidR="00A32B97" w:rsidRDefault="00A32B97" w:rsidP="00BD1597">
      <w:pPr>
        <w:spacing w:after="120"/>
        <w:rPr>
          <w:rFonts w:ascii="Arial" w:hAnsi="Arial" w:cs="Arial"/>
          <w:bCs/>
        </w:rPr>
      </w:pPr>
    </w:p>
    <w:p w14:paraId="47031E11" w14:textId="77C77B3B" w:rsidR="004E0059" w:rsidRPr="004E0059" w:rsidRDefault="004E0059" w:rsidP="004E0059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Regarding UE-to-UE Relay operation,</w:t>
      </w:r>
      <w:r w:rsidR="00725FA0">
        <w:rPr>
          <w:rFonts w:ascii="Arial" w:eastAsiaTheme="minorEastAsia" w:hAnsi="Arial" w:cs="Arial"/>
          <w:bCs/>
          <w:lang w:eastAsia="ko-KR"/>
        </w:rPr>
        <w:t xml:space="preserve"> it can be considered that</w:t>
      </w:r>
      <w:r w:rsidRPr="004E0059">
        <w:rPr>
          <w:rFonts w:ascii="Arial" w:eastAsiaTheme="minorEastAsia" w:hAnsi="Arial" w:cs="Arial"/>
          <w:bCs/>
          <w:lang w:eastAsia="ko-KR"/>
        </w:rPr>
        <w:t xml:space="preserve"> "5G ProSe authorised" information sent by </w:t>
      </w:r>
      <w:r w:rsidR="00725FA0">
        <w:rPr>
          <w:rFonts w:ascii="Arial" w:eastAsiaTheme="minorEastAsia" w:hAnsi="Arial" w:cs="Arial"/>
          <w:bCs/>
          <w:lang w:eastAsia="ko-KR"/>
        </w:rPr>
        <w:t xml:space="preserve">the </w:t>
      </w:r>
      <w:r w:rsidRPr="004E0059">
        <w:rPr>
          <w:rFonts w:ascii="Arial" w:eastAsiaTheme="minorEastAsia" w:hAnsi="Arial" w:cs="Arial"/>
          <w:bCs/>
          <w:lang w:eastAsia="ko-KR"/>
        </w:rPr>
        <w:t>AMF to NG-RAN may include one or more of the following:</w:t>
      </w:r>
    </w:p>
    <w:p w14:paraId="5DA53BF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1)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Layer-2 UE-to-UE Relay;</w:t>
      </w:r>
    </w:p>
    <w:p w14:paraId="26FAE2CD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2)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Layer-3 UE-to-UE Relay;</w:t>
      </w:r>
    </w:p>
    <w:p w14:paraId="01DBAB6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3)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Layer-2 U2U UE;</w:t>
      </w:r>
    </w:p>
    <w:p w14:paraId="276C229B" w14:textId="634BCC49" w:rsidR="00A32B97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4)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Layer-3 U2U UE.</w:t>
      </w:r>
    </w:p>
    <w:p w14:paraId="0EC94438" w14:textId="77777777" w:rsidR="00D960A9" w:rsidRDefault="00D960A9" w:rsidP="00BD1597">
      <w:pPr>
        <w:spacing w:after="120"/>
        <w:rPr>
          <w:rFonts w:ascii="Arial" w:hAnsi="Arial" w:cs="Arial"/>
          <w:bCs/>
        </w:rPr>
      </w:pPr>
    </w:p>
    <w:p w14:paraId="46A0A6C7" w14:textId="0497856A" w:rsidR="00DB4214" w:rsidRPr="00DB4214" w:rsidRDefault="00DB4214" w:rsidP="00BD1597">
      <w:pPr>
        <w:spacing w:after="12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t>Please note that</w:t>
      </w:r>
      <w:r>
        <w:rPr>
          <w:rFonts w:ascii="Arial" w:eastAsiaTheme="minorEastAsia" w:hAnsi="Arial" w:cs="Arial"/>
          <w:bCs/>
          <w:lang w:eastAsia="ko-KR"/>
        </w:rPr>
        <w:t xml:space="preserve"> "U2U UE" corresponds to "</w:t>
      </w:r>
      <w:r w:rsidRPr="00DB4214">
        <w:rPr>
          <w:rFonts w:ascii="Arial" w:eastAsiaTheme="minorEastAsia" w:hAnsi="Arial" w:cs="Arial"/>
          <w:bCs/>
          <w:lang w:eastAsia="ko-KR"/>
        </w:rPr>
        <w:t>source UE</w:t>
      </w:r>
      <w:r>
        <w:rPr>
          <w:rFonts w:ascii="Arial" w:eastAsiaTheme="minorEastAsia" w:hAnsi="Arial" w:cs="Arial"/>
          <w:bCs/>
          <w:lang w:eastAsia="ko-KR"/>
        </w:rPr>
        <w:t>" and "</w:t>
      </w:r>
      <w:r w:rsidRPr="00DB4214">
        <w:rPr>
          <w:rFonts w:ascii="Arial" w:eastAsiaTheme="minorEastAsia" w:hAnsi="Arial" w:cs="Arial"/>
          <w:bCs/>
          <w:lang w:eastAsia="ko-KR"/>
        </w:rPr>
        <w:t>destination UE</w:t>
      </w:r>
      <w:r>
        <w:rPr>
          <w:rFonts w:ascii="Arial" w:eastAsiaTheme="minorEastAsia" w:hAnsi="Arial" w:cs="Arial"/>
          <w:bCs/>
          <w:lang w:eastAsia="ko-KR"/>
        </w:rPr>
        <w:t>"</w:t>
      </w:r>
      <w:r w:rsidR="00950A12">
        <w:rPr>
          <w:rFonts w:ascii="Arial" w:eastAsiaTheme="minorEastAsia" w:hAnsi="Arial" w:cs="Arial"/>
          <w:bCs/>
          <w:lang w:eastAsia="ko-KR"/>
        </w:rPr>
        <w:t>,</w:t>
      </w:r>
      <w:r>
        <w:rPr>
          <w:rFonts w:ascii="Arial" w:eastAsiaTheme="minorEastAsia" w:hAnsi="Arial" w:cs="Arial"/>
          <w:bCs/>
          <w:lang w:eastAsia="ko-KR"/>
        </w:rPr>
        <w:t xml:space="preserve"> and the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t</w:t>
      </w:r>
      <w:r w:rsidRPr="00DB4214">
        <w:rPr>
          <w:rFonts w:ascii="Arial" w:eastAsiaTheme="minorEastAsia" w:hAnsi="Arial" w:cs="Arial"/>
          <w:bCs/>
          <w:lang w:eastAsia="ko-KR"/>
        </w:rPr>
        <w:t xml:space="preserve">erms related to UEs that are involved in UE-to-UE Relay operation </w:t>
      </w:r>
      <w:r w:rsidR="00950A12">
        <w:rPr>
          <w:rFonts w:ascii="Arial" w:eastAsiaTheme="minorEastAsia" w:hAnsi="Arial" w:cs="Arial"/>
          <w:bCs/>
          <w:lang w:eastAsia="ko-KR"/>
        </w:rPr>
        <w:t xml:space="preserve">are under discussion and </w:t>
      </w:r>
      <w:r>
        <w:rPr>
          <w:rFonts w:ascii="Arial" w:eastAsiaTheme="minorEastAsia" w:hAnsi="Arial" w:cs="Arial"/>
          <w:bCs/>
          <w:lang w:eastAsia="ko-KR"/>
        </w:rPr>
        <w:t>have not been</w:t>
      </w:r>
      <w:r w:rsidRPr="00DB4214">
        <w:rPr>
          <w:rFonts w:ascii="Arial" w:eastAsiaTheme="minorEastAsia" w:hAnsi="Arial" w:cs="Arial"/>
          <w:bCs/>
          <w:lang w:eastAsia="ko-KR"/>
        </w:rPr>
        <w:t xml:space="preserve"> finalized</w:t>
      </w:r>
      <w:r>
        <w:rPr>
          <w:rFonts w:ascii="Arial" w:eastAsiaTheme="minorEastAsia" w:hAnsi="Arial" w:cs="Arial"/>
          <w:bCs/>
          <w:lang w:eastAsia="ko-KR"/>
        </w:rPr>
        <w:t xml:space="preserve"> in SA2.</w:t>
      </w:r>
    </w:p>
    <w:p w14:paraId="1C2B0513" w14:textId="77777777" w:rsidR="00DB4214" w:rsidRPr="00FA47D4" w:rsidRDefault="00DB4214" w:rsidP="00BD1597">
      <w:pPr>
        <w:spacing w:after="120"/>
        <w:rPr>
          <w:rFonts w:ascii="Arial" w:hAnsi="Arial" w:cs="Arial"/>
          <w:bCs/>
        </w:rPr>
      </w:pPr>
    </w:p>
    <w:p w14:paraId="0C4029EF" w14:textId="7EF880D7" w:rsidR="00C44B94" w:rsidRDefault="00746F53" w:rsidP="00C44B9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="00C44B94"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 w:rsidR="00C44B94">
        <w:rPr>
          <w:rFonts w:eastAsiaTheme="minorEastAsia" w:cs="Arial"/>
          <w:b/>
          <w:bCs/>
          <w:u w:val="single"/>
          <w:lang w:eastAsia="ko-KR"/>
        </w:rPr>
        <w:t>1</w:t>
      </w:r>
      <w:r w:rsidR="00C44B94" w:rsidRPr="00446EB2">
        <w:rPr>
          <w:rFonts w:eastAsiaTheme="minorEastAsia" w:cs="Arial"/>
          <w:lang w:eastAsia="ko-KR"/>
        </w:rPr>
        <w:t>:</w:t>
      </w:r>
      <w:r w:rsidR="00C44B94">
        <w:rPr>
          <w:rFonts w:eastAsiaTheme="minorEastAsia" w:cs="Arial"/>
          <w:lang w:eastAsia="ko-KR"/>
        </w:rPr>
        <w:t xml:space="preserve"> </w:t>
      </w:r>
      <w:r w:rsidR="00725FA0">
        <w:rPr>
          <w:rFonts w:eastAsiaTheme="minorEastAsia" w:cs="Arial"/>
          <w:lang w:eastAsia="ko-KR"/>
        </w:rPr>
        <w:t>W</w:t>
      </w:r>
      <w:r w:rsidR="00725FA0" w:rsidRPr="00725FA0">
        <w:rPr>
          <w:rFonts w:eastAsiaTheme="minorEastAsia" w:cs="Arial"/>
          <w:lang w:eastAsia="ko-KR"/>
        </w:rPr>
        <w:t xml:space="preserve">hether the "5G ProSe authorised" information needs to be enhanced to include the </w:t>
      </w:r>
      <w:r w:rsidR="00725FA0">
        <w:rPr>
          <w:rFonts w:eastAsiaTheme="minorEastAsia" w:cs="Arial"/>
          <w:lang w:eastAsia="ko-KR"/>
        </w:rPr>
        <w:t xml:space="preserve">authorization </w:t>
      </w:r>
      <w:r w:rsidR="00725FA0" w:rsidRPr="00725FA0">
        <w:rPr>
          <w:rFonts w:eastAsiaTheme="minorEastAsia" w:cs="Arial"/>
          <w:lang w:eastAsia="ko-KR"/>
        </w:rPr>
        <w:t>information</w:t>
      </w:r>
      <w:r w:rsidR="00725FA0">
        <w:rPr>
          <w:rFonts w:eastAsiaTheme="minorEastAsia" w:cs="Arial"/>
          <w:lang w:eastAsia="ko-KR"/>
        </w:rPr>
        <w:t xml:space="preserve"> for </w:t>
      </w:r>
      <w:r w:rsidR="00725FA0" w:rsidRPr="004E0059">
        <w:rPr>
          <w:rFonts w:eastAsiaTheme="minorEastAsia" w:cs="Arial"/>
          <w:bCs/>
          <w:lang w:eastAsia="ko-KR"/>
        </w:rPr>
        <w:t>UE-to-UE Relay operation</w:t>
      </w:r>
      <w:r w:rsidR="00C44B94" w:rsidRPr="00CE6E58">
        <w:rPr>
          <w:rFonts w:eastAsiaTheme="minorEastAsia" w:cs="Arial"/>
          <w:lang w:eastAsia="ko-KR"/>
        </w:rPr>
        <w:t>?</w:t>
      </w:r>
    </w:p>
    <w:p w14:paraId="547DBD3A" w14:textId="77777777" w:rsidR="00F6671F" w:rsidRPr="00046817" w:rsidRDefault="00F6671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7CD0FF97" w14:textId="1FADC4CF" w:rsidR="00F022C0" w:rsidRDefault="00F022C0" w:rsidP="00F022C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78EA3F1C" w14:textId="77777777" w:rsidR="00F022C0" w:rsidRDefault="00F022C0" w:rsidP="00F022C0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449D7621" w14:textId="77777777" w:rsidR="00C44B94" w:rsidRPr="000F4E43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76333DDB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6C91">
        <w:rPr>
          <w:rFonts w:ascii="Arial" w:hAnsi="Arial" w:cs="Arial"/>
          <w:bCs/>
          <w:lang w:eastAsia="zh-CN"/>
        </w:rPr>
        <w:t>to</w:t>
      </w:r>
      <w:r w:rsidR="0012549A">
        <w:rPr>
          <w:rFonts w:ascii="Arial" w:hAnsi="Arial" w:cs="Arial"/>
          <w:bCs/>
          <w:lang w:eastAsia="zh-CN"/>
        </w:rPr>
        <w:t xml:space="preserve"> </w:t>
      </w:r>
      <w:r w:rsidR="00DA1F4F">
        <w:rPr>
          <w:rFonts w:ascii="Arial" w:hAnsi="Arial" w:cs="Arial"/>
          <w:bCs/>
          <w:lang w:eastAsia="zh-CN"/>
        </w:rPr>
        <w:t>provide feedback on the above question</w:t>
      </w:r>
      <w:r w:rsidR="00F022C0">
        <w:rPr>
          <w:rFonts w:ascii="Arial" w:hAnsi="Arial" w:cs="Arial"/>
          <w:bCs/>
          <w:lang w:eastAsia="zh-CN"/>
        </w:rPr>
        <w:t>s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D32B1DD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946C91">
        <w:rPr>
          <w:rFonts w:ascii="Arial" w:hAnsi="Arial" w:cs="Arial"/>
          <w:bCs/>
        </w:rPr>
        <w:t>3</w:t>
      </w:r>
      <w:r w:rsidR="00E1569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85B4B">
        <w:rPr>
          <w:rFonts w:ascii="Arial" w:hAnsi="Arial" w:cs="Arial"/>
          <w:bCs/>
        </w:rPr>
        <w:t>10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85B4B">
        <w:rPr>
          <w:rFonts w:ascii="Arial" w:hAnsi="Arial" w:cs="Arial"/>
          <w:bCs/>
        </w:rPr>
        <w:t>1</w:t>
      </w:r>
      <w:r w:rsidR="00EC3F1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3F1A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</w:t>
      </w:r>
      <w:r w:rsidR="00990F4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p w14:paraId="2B43D621" w14:textId="7B0FA4C3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 – 18 November 2022</w:t>
      </w:r>
      <w:r>
        <w:rPr>
          <w:rFonts w:ascii="Arial" w:hAnsi="Arial" w:cs="Arial"/>
          <w:bCs/>
        </w:rPr>
        <w:tab/>
        <w:t>TBD, Canada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F3982" w14:textId="77777777" w:rsidR="00EF647D" w:rsidRDefault="00EF647D">
      <w:r>
        <w:separator/>
      </w:r>
    </w:p>
  </w:endnote>
  <w:endnote w:type="continuationSeparator" w:id="0">
    <w:p w14:paraId="427BEA02" w14:textId="77777777" w:rsidR="00EF647D" w:rsidRDefault="00EF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7851A" w14:textId="77777777" w:rsidR="00EF647D" w:rsidRDefault="00EF647D">
      <w:r>
        <w:separator/>
      </w:r>
    </w:p>
  </w:footnote>
  <w:footnote w:type="continuationSeparator" w:id="0">
    <w:p w14:paraId="3521E521" w14:textId="77777777" w:rsidR="00EF647D" w:rsidRDefault="00EF6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1EA2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458B"/>
    <w:rsid w:val="003C527D"/>
    <w:rsid w:val="003E0AB4"/>
    <w:rsid w:val="003E1F66"/>
    <w:rsid w:val="003F35B1"/>
    <w:rsid w:val="00401229"/>
    <w:rsid w:val="0040616E"/>
    <w:rsid w:val="004234FF"/>
    <w:rsid w:val="004401C1"/>
    <w:rsid w:val="00445241"/>
    <w:rsid w:val="00447B6C"/>
    <w:rsid w:val="00455339"/>
    <w:rsid w:val="00463675"/>
    <w:rsid w:val="00463AEA"/>
    <w:rsid w:val="00486929"/>
    <w:rsid w:val="004B081A"/>
    <w:rsid w:val="004B43FA"/>
    <w:rsid w:val="004B6D78"/>
    <w:rsid w:val="004C3F5A"/>
    <w:rsid w:val="004C4DCF"/>
    <w:rsid w:val="004C5D4E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80D1A"/>
    <w:rsid w:val="00583AA1"/>
    <w:rsid w:val="00584B08"/>
    <w:rsid w:val="00586AE3"/>
    <w:rsid w:val="00586ED8"/>
    <w:rsid w:val="005B226D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623"/>
    <w:rsid w:val="00982F66"/>
    <w:rsid w:val="00985D6E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50EA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2C6D"/>
    <w:rsid w:val="00EF3E5D"/>
    <w:rsid w:val="00EF647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r01 (LG Electronics)</cp:lastModifiedBy>
  <cp:revision>124</cp:revision>
  <cp:lastPrinted>2002-04-23T07:10:00Z</cp:lastPrinted>
  <dcterms:created xsi:type="dcterms:W3CDTF">2022-05-20T08:26:00Z</dcterms:created>
  <dcterms:modified xsi:type="dcterms:W3CDTF">2022-08-15T02:50:00Z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